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6134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Management Aspects of RedCap features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6.2.3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   Management Aspects of RedCap features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 NR_RedCap_OAM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/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FS_NR_RedCap_OAM</w:t>
            </w:r>
          </w:p>
        </w:tc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1020017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t>Study on management aspects of RedCap feature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970080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970013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NR RedCap UE with long eDRX for RRC_INACTIVE State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</w:tbl>
    <w:p>
      <w:pPr>
        <w:pStyle w:val="28"/>
      </w:pPr>
    </w:p>
    <w:p>
      <w:pPr>
        <w:rPr>
          <w:bCs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80"/>
      </w:pPr>
      <w:r>
        <w:t xml:space="preserve">RedCap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RedCap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RedCap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r>
        <w:rPr>
          <w:lang w:eastAsia="zh-CN"/>
        </w:rPr>
        <w:t xml:space="preserve">FS_NR_RedCap_OAM.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>, and energy efficiency for RedCap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>to support RedCap service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RedCap granularity, and</w:t>
      </w:r>
      <w:r>
        <w:rPr>
          <w:lang w:eastAsia="zh-CN"/>
        </w:rPr>
        <w:t xml:space="preserve"> estimating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energy efficiency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RedCap service.</w:t>
      </w:r>
    </w:p>
    <w:p>
      <w:pPr>
        <w:spacing w:after="180"/>
      </w:pPr>
      <w:r>
        <w:rPr>
          <w:lang w:eastAsia="zh-CN"/>
        </w:rPr>
        <w:t>The target of this WI is to specify the management enhancement of NG-RAN related to RedCap.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objectives of this work item are to enhance the management of RedCap-related NG RAN by specifying the following aspects: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>Configuration management to control the RedCap UEs’ access to communication service.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RedCap service especially when different types of UEs exist, such as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RedCap RRC connection/inactive number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Measurements related to RedCap PRB usage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NR-RAN measurements or KPIs for evaluation of throughput of RedCap service.</w:t>
      </w:r>
    </w:p>
    <w:p>
      <w:pPr>
        <w:spacing w:after="180"/>
        <w:rPr>
          <w:lang w:eastAsia="zh-CN"/>
        </w:rPr>
      </w:pPr>
      <w:r>
        <w:rPr>
          <w:lang w:eastAsia="zh-CN"/>
        </w:rPr>
        <w:t>WT-3: Specify requirements and solutions for the estimation of RedCap energy consumption and energy efficiency.</w:t>
      </w:r>
    </w:p>
    <w:p>
      <w:pPr>
        <w:pStyle w:val="3"/>
      </w:pPr>
      <w:r>
        <w:t>TU estimates and dependencies</w:t>
      </w:r>
    </w:p>
    <w:tbl>
      <w:tblPr>
        <w:tblStyle w:val="14"/>
        <w:tblpPr w:leftFromText="180" w:rightFromText="180" w:vertAnchor="text" w:horzAnchor="page" w:tblpX="1338" w:tblpY="230"/>
        <w:tblOverlap w:val="never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>
            <w:pPr>
              <w:jc w:val="center"/>
            </w:pPr>
            <w:r>
              <w:t>RAN Dependency</w:t>
            </w:r>
          </w:p>
          <w:p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>
            <w:pPr>
              <w:jc w:val="center"/>
            </w:pPr>
            <w:r>
              <w:t>SA Dependency</w:t>
            </w:r>
          </w:p>
          <w:p>
            <w:pPr>
              <w:jc w:val="center"/>
            </w:pPr>
            <w: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WT-3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23"/>
        <w:rPr>
          <w:rFonts w:hint="eastAsia"/>
          <w:i w:val="0"/>
          <w:iCs/>
        </w:rPr>
      </w:pPr>
    </w:p>
    <w:p>
      <w:pPr>
        <w:spacing w:after="180"/>
        <w:rPr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i/>
                <w:color w:val="auto"/>
                <w:sz w:val="18"/>
                <w:szCs w:val="18"/>
                <w:lang w:val="en-US" w:eastAsia="zh-CN"/>
              </w:rPr>
              <w:t>Add requirements for RedCap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eastAsia="zh-CN"/>
              </w:rPr>
              <w:t>Add new and/or enhance existing IOCs/attributes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measurements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KPIs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eastAsia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Co-ordination with SA2, RAN2 if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邢震" w:date="2024-10-17T20:59:14Z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ins w:id="1" w:author="邢震" w:date="2024-10-17T20:59:14Z"/>
                <w:rFonts w:hint="eastAsia"/>
                <w:lang w:val="en-US" w:eastAsia="zh-CN"/>
              </w:rPr>
            </w:pPr>
            <w:ins w:id="2" w:author="邢震" w:date="2024-10-17T20:59:15Z">
              <w:r>
                <w:rPr>
                  <w:rFonts w:hint="eastAsia"/>
                  <w:lang w:val="en-US" w:eastAsia="zh-CN"/>
                </w:rPr>
                <w:t>China Telecom</w:t>
              </w:r>
            </w:ins>
            <w:bookmarkStart w:id="0" w:name="_GoBack"/>
            <w:bookmarkEnd w:id="0"/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80C3E"/>
    <w:multiLevelType w:val="multilevel"/>
    <w:tmpl w:val="2F580C3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邢震">
    <w15:presenceInfo w15:providerId="WPS Office" w15:userId="15435191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27667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E2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E12"/>
    <w:rsid w:val="00180FBE"/>
    <w:rsid w:val="00192528"/>
    <w:rsid w:val="00192B41"/>
    <w:rsid w:val="0019338C"/>
    <w:rsid w:val="00193A9B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5AED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21"/>
    <w:rsid w:val="00320536"/>
    <w:rsid w:val="00325E33"/>
    <w:rsid w:val="003275E6"/>
    <w:rsid w:val="003306EA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56F2"/>
    <w:rsid w:val="0045084F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2E31"/>
    <w:rsid w:val="004A661C"/>
    <w:rsid w:val="004C29D4"/>
    <w:rsid w:val="004C4C9B"/>
    <w:rsid w:val="004D2FA0"/>
    <w:rsid w:val="004D4CE3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FA4"/>
    <w:rsid w:val="0064121E"/>
    <w:rsid w:val="00642894"/>
    <w:rsid w:val="00660354"/>
    <w:rsid w:val="006606DB"/>
    <w:rsid w:val="006649B9"/>
    <w:rsid w:val="00665704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A1D"/>
    <w:rsid w:val="00700A59"/>
    <w:rsid w:val="00710142"/>
    <w:rsid w:val="00711610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01F"/>
    <w:rsid w:val="00850CD4"/>
    <w:rsid w:val="00854A49"/>
    <w:rsid w:val="008578D0"/>
    <w:rsid w:val="008624DE"/>
    <w:rsid w:val="008630F7"/>
    <w:rsid w:val="008634EB"/>
    <w:rsid w:val="00866945"/>
    <w:rsid w:val="008738B8"/>
    <w:rsid w:val="00876BD5"/>
    <w:rsid w:val="00897C84"/>
    <w:rsid w:val="008A06BE"/>
    <w:rsid w:val="008A1A1C"/>
    <w:rsid w:val="008A56FD"/>
    <w:rsid w:val="008B5CB7"/>
    <w:rsid w:val="008D3DA6"/>
    <w:rsid w:val="008D5DA3"/>
    <w:rsid w:val="008D6298"/>
    <w:rsid w:val="008E70F7"/>
    <w:rsid w:val="008F1D3B"/>
    <w:rsid w:val="008F7444"/>
    <w:rsid w:val="008F7A15"/>
    <w:rsid w:val="00905F2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415"/>
    <w:rsid w:val="00960A44"/>
    <w:rsid w:val="009669A4"/>
    <w:rsid w:val="00970864"/>
    <w:rsid w:val="009736D5"/>
    <w:rsid w:val="009768C3"/>
    <w:rsid w:val="00977C43"/>
    <w:rsid w:val="0098195A"/>
    <w:rsid w:val="00990EEE"/>
    <w:rsid w:val="0099400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7B3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D34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E2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94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09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21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F6845"/>
    <w:rsid w:val="00D0135E"/>
    <w:rsid w:val="00D145EC"/>
    <w:rsid w:val="00D355FB"/>
    <w:rsid w:val="00D43C0B"/>
    <w:rsid w:val="00D44A74"/>
    <w:rsid w:val="00D57CD2"/>
    <w:rsid w:val="00D57E66"/>
    <w:rsid w:val="00D661A7"/>
    <w:rsid w:val="00D7074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BE5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A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1C64"/>
    <w:rsid w:val="00F0218C"/>
    <w:rsid w:val="00F0251A"/>
    <w:rsid w:val="00F02B9D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3EE6145"/>
    <w:rsid w:val="10B84B39"/>
    <w:rsid w:val="241F37F9"/>
    <w:rsid w:val="262B7A22"/>
    <w:rsid w:val="306279DE"/>
    <w:rsid w:val="34D74776"/>
    <w:rsid w:val="3A4A148C"/>
    <w:rsid w:val="43FD725B"/>
    <w:rsid w:val="52A470AD"/>
    <w:rsid w:val="7BA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页眉 字符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675</Words>
  <Characters>3848</Characters>
  <Lines>32</Lines>
  <Paragraphs>9</Paragraphs>
  <TotalTime>0</TotalTime>
  <ScaleCrop>false</ScaleCrop>
  <LinksUpToDate>false</LinksUpToDate>
  <CharactersWithSpaces>4514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2024-09-25T02:41:00Z</dcterms:created>
  <dc:creator>Alain Sultan</dc:creator>
  <cp:lastModifiedBy>邢震</cp:lastModifiedBy>
  <cp:lastPrinted>2001-04-23T09:30:00Z</cp:lastPrinted>
  <dcterms:modified xsi:type="dcterms:W3CDTF">2024-10-17T12:59:16Z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9D699453CEDB4A6789B5C05429923278</vt:lpwstr>
  </property>
</Properties>
</file>